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81286" w14:textId="0D70AF88" w:rsidR="00394420" w:rsidRDefault="00AB0905" w:rsidP="003944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B6776">
        <w:rPr>
          <w:rFonts w:eastAsia="Arial Unicode MS" w:cs="Arial"/>
          <w:b/>
          <w:bCs/>
          <w:sz w:val="24"/>
        </w:rPr>
        <w:t>3GPP TSG-SA2 Meeting #16</w:t>
      </w:r>
      <w:r>
        <w:rPr>
          <w:rFonts w:eastAsia="Arial Unicode MS" w:cs="Arial"/>
          <w:b/>
          <w:bCs/>
          <w:sz w:val="24"/>
        </w:rPr>
        <w:t>8</w:t>
      </w:r>
      <w:r w:rsidR="00394420">
        <w:rPr>
          <w:b/>
          <w:i/>
          <w:noProof/>
          <w:sz w:val="28"/>
        </w:rPr>
        <w:tab/>
      </w:r>
      <w:fldSimple w:instr="DOCPROPERTY  Tdoc#  \* MERGEFORMAT">
        <w:r w:rsidR="00017968" w:rsidRPr="00D30957">
          <w:rPr>
            <w:rFonts w:eastAsia="Arial Unicode MS" w:cs="Arial"/>
            <w:b/>
            <w:bCs/>
            <w:sz w:val="24"/>
          </w:rPr>
          <w:fldChar w:fldCharType="begin"/>
        </w:r>
        <w:r w:rsidR="00017968" w:rsidRPr="00D30957">
          <w:rPr>
            <w:rFonts w:eastAsia="Arial Unicode MS" w:cs="Arial"/>
            <w:b/>
            <w:bCs/>
            <w:sz w:val="24"/>
          </w:rPr>
          <w:instrText>DOCPROPERTY  Tdoc#  \* MERGEFORMAT</w:instrText>
        </w:r>
        <w:r w:rsidR="00017968" w:rsidRPr="00D30957">
          <w:rPr>
            <w:rFonts w:eastAsia="Arial Unicode MS" w:cs="Arial"/>
            <w:b/>
            <w:bCs/>
            <w:sz w:val="24"/>
          </w:rPr>
          <w:fldChar w:fldCharType="separate"/>
        </w:r>
        <w:r w:rsidR="00017968" w:rsidRPr="00D30957">
          <w:rPr>
            <w:rFonts w:eastAsia="Arial Unicode MS" w:cs="Arial"/>
            <w:b/>
            <w:bCs/>
            <w:sz w:val="24"/>
          </w:rPr>
          <w:t>S2-</w:t>
        </w:r>
        <w:r w:rsidR="00017968" w:rsidRPr="00D30957">
          <w:rPr>
            <w:rFonts w:eastAsia="Arial Unicode MS" w:cs="Arial"/>
            <w:b/>
            <w:bCs/>
            <w:sz w:val="24"/>
          </w:rPr>
          <w:fldChar w:fldCharType="end"/>
        </w:r>
        <w:r w:rsidR="00017968" w:rsidRPr="00D30957">
          <w:rPr>
            <w:rFonts w:eastAsia="Arial Unicode MS" w:cs="Arial"/>
            <w:b/>
            <w:bCs/>
            <w:sz w:val="24"/>
          </w:rPr>
          <w:t>250333</w:t>
        </w:r>
        <w:r w:rsidR="00017968">
          <w:rPr>
            <w:rFonts w:eastAsia="Arial Unicode MS" w:cs="Arial"/>
            <w:b/>
            <w:bCs/>
            <w:sz w:val="24"/>
          </w:rPr>
          <w:t>0</w:t>
        </w:r>
      </w:fldSimple>
    </w:p>
    <w:p w14:paraId="0CAAC08C" w14:textId="77777777" w:rsidR="00DA0390" w:rsidRPr="00DA0390" w:rsidRDefault="00DA0390" w:rsidP="00DA0390">
      <w:pPr>
        <w:pBdr>
          <w:bottom w:val="single" w:sz="4" w:space="1" w:color="auto"/>
        </w:pBdr>
        <w:tabs>
          <w:tab w:val="right" w:pos="9639"/>
        </w:tabs>
        <w:spacing w:after="0"/>
        <w:rPr>
          <w:rFonts w:ascii="Arial" w:eastAsia="Arial Unicode MS" w:hAnsi="Arial" w:cs="Arial"/>
          <w:b/>
          <w:bCs/>
          <w:sz w:val="24"/>
          <w14:ligatures w14:val="none"/>
        </w:rPr>
      </w:pPr>
      <w:r w:rsidRPr="00DA0390">
        <w:rPr>
          <w:rFonts w:ascii="Arial" w:eastAsia="SimSun" w:hAnsi="Arial"/>
          <w:b/>
          <w:noProof/>
          <w:sz w:val="24"/>
          <w14:ligatures w14:val="none"/>
        </w:rPr>
        <w:t xml:space="preserve">Goteborg, Sweden, </w:t>
      </w:r>
      <w:r w:rsidRPr="00DA0390">
        <w:rPr>
          <w:rFonts w:ascii="Arial" w:eastAsia="SimSun" w:hAnsi="Arial" w:hint="eastAsia"/>
          <w:b/>
          <w:noProof/>
          <w:sz w:val="24"/>
          <w:lang w:eastAsia="zh-CN"/>
          <w14:ligatures w14:val="none"/>
        </w:rPr>
        <w:t>April</w:t>
      </w:r>
      <w:r w:rsidRPr="00DA0390">
        <w:rPr>
          <w:rFonts w:ascii="Arial" w:eastAsia="SimSun" w:hAnsi="Arial"/>
          <w:b/>
          <w:noProof/>
          <w:sz w:val="24"/>
          <w14:ligatures w14:val="none"/>
        </w:rPr>
        <w:t xml:space="preserve"> 0</w:t>
      </w:r>
      <w:r w:rsidRPr="00DA0390">
        <w:rPr>
          <w:rFonts w:ascii="Arial" w:eastAsia="SimSun" w:hAnsi="Arial" w:hint="eastAsia"/>
          <w:b/>
          <w:noProof/>
          <w:sz w:val="24"/>
          <w:lang w:eastAsia="zh-CN"/>
          <w14:ligatures w14:val="none"/>
        </w:rPr>
        <w:t>7</w:t>
      </w:r>
      <w:r w:rsidRPr="00DA0390">
        <w:rPr>
          <w:rFonts w:ascii="Arial" w:eastAsia="SimSun" w:hAnsi="Arial"/>
          <w:b/>
          <w:noProof/>
          <w:sz w:val="24"/>
          <w14:ligatures w14:val="none"/>
        </w:rPr>
        <w:t xml:space="preserve"> – </w:t>
      </w:r>
      <w:r w:rsidRPr="00DA0390">
        <w:rPr>
          <w:rFonts w:ascii="Arial" w:eastAsia="SimSun" w:hAnsi="Arial" w:hint="eastAsia"/>
          <w:b/>
          <w:noProof/>
          <w:sz w:val="24"/>
          <w:lang w:eastAsia="zh-CN"/>
          <w14:ligatures w14:val="none"/>
        </w:rPr>
        <w:t>11</w:t>
      </w:r>
      <w:r w:rsidRPr="00DA0390">
        <w:rPr>
          <w:rFonts w:ascii="Arial" w:eastAsia="SimSun" w:hAnsi="Arial"/>
          <w:b/>
          <w:noProof/>
          <w:sz w:val="24"/>
          <w14:ligatures w14:val="none"/>
        </w:rPr>
        <w:t>, 202</w:t>
      </w:r>
      <w:r w:rsidRPr="00DA0390">
        <w:rPr>
          <w:rFonts w:ascii="Arial" w:eastAsia="SimSun" w:hAnsi="Arial" w:hint="eastAsia"/>
          <w:b/>
          <w:noProof/>
          <w:sz w:val="24"/>
          <w:lang w:eastAsia="zh-CN"/>
          <w14:ligatures w14:val="none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4420" w14:paraId="49A3B229" w14:textId="77777777" w:rsidTr="007E24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C8268" w14:textId="77777777" w:rsidR="00394420" w:rsidRDefault="00394420" w:rsidP="007E24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94420" w14:paraId="3F8B4540" w14:textId="77777777" w:rsidTr="007E24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F6BBB1" w14:textId="77777777" w:rsidR="00394420" w:rsidRDefault="00394420" w:rsidP="007E24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4420" w14:paraId="7730AA92" w14:textId="77777777" w:rsidTr="007E24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EC7AD2" w14:textId="77777777" w:rsidR="00394420" w:rsidRDefault="00394420" w:rsidP="007E24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420" w14:paraId="17635636" w14:textId="77777777" w:rsidTr="007E2418">
        <w:tc>
          <w:tcPr>
            <w:tcW w:w="142" w:type="dxa"/>
            <w:tcBorders>
              <w:left w:val="single" w:sz="4" w:space="0" w:color="auto"/>
            </w:tcBorders>
          </w:tcPr>
          <w:p w14:paraId="210C8C8A" w14:textId="77777777" w:rsidR="00394420" w:rsidRDefault="00394420" w:rsidP="007E24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785A61" w14:textId="513CD1DC" w:rsidR="00394420" w:rsidRPr="00410371" w:rsidRDefault="00394420" w:rsidP="007E241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5D5A0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93029AF" w14:textId="77777777" w:rsidR="00394420" w:rsidRPr="00017968" w:rsidRDefault="00394420" w:rsidP="007E241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BEE85" w14:textId="7F9A682B" w:rsidR="00394420" w:rsidRPr="00017968" w:rsidRDefault="00017968" w:rsidP="0001796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17968">
              <w:rPr>
                <w:b/>
                <w:noProof/>
                <w:sz w:val="28"/>
              </w:rPr>
              <w:t>6208</w:t>
            </w:r>
          </w:p>
        </w:tc>
        <w:tc>
          <w:tcPr>
            <w:tcW w:w="709" w:type="dxa"/>
          </w:tcPr>
          <w:p w14:paraId="2FBA5D41" w14:textId="77777777" w:rsidR="00394420" w:rsidRDefault="00394420" w:rsidP="007E24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984089" w14:textId="77777777" w:rsidR="00394420" w:rsidRPr="00410371" w:rsidRDefault="00394420" w:rsidP="007E24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AF08AE8" w14:textId="77777777" w:rsidR="00394420" w:rsidRDefault="00394420" w:rsidP="007E24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0DB688" w14:textId="77777777" w:rsidR="00394420" w:rsidRPr="00650A2B" w:rsidRDefault="00394420" w:rsidP="007E2418">
            <w:pPr>
              <w:pStyle w:val="CRCoverPage"/>
              <w:spacing w:after="0"/>
              <w:jc w:val="center"/>
              <w:rPr>
                <w:noProof/>
                <w:sz w:val="28"/>
                <w:highlight w:val="cyan"/>
              </w:rPr>
            </w:pPr>
            <w:fldSimple w:instr="DOCPROPERTY  Version  \* MERGEFORMAT">
              <w:r w:rsidRPr="00FB5C7F">
                <w:rPr>
                  <w:b/>
                  <w:noProof/>
                  <w:sz w:val="28"/>
                </w:rPr>
                <w:t>19.</w:t>
              </w:r>
              <w:r>
                <w:rPr>
                  <w:b/>
                  <w:noProof/>
                  <w:sz w:val="28"/>
                </w:rPr>
                <w:t>3</w:t>
              </w:r>
              <w:r w:rsidRPr="00FB5C7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20477C" w14:textId="77777777" w:rsidR="00394420" w:rsidRDefault="00394420" w:rsidP="007E2418">
            <w:pPr>
              <w:pStyle w:val="CRCoverPage"/>
              <w:spacing w:after="0"/>
              <w:rPr>
                <w:noProof/>
              </w:rPr>
            </w:pPr>
          </w:p>
        </w:tc>
      </w:tr>
      <w:tr w:rsidR="00394420" w14:paraId="67CEF1C6" w14:textId="77777777" w:rsidTr="007E24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EF1A40" w14:textId="77777777" w:rsidR="00394420" w:rsidRDefault="00394420" w:rsidP="007E2418">
            <w:pPr>
              <w:pStyle w:val="CRCoverPage"/>
              <w:spacing w:after="0"/>
              <w:rPr>
                <w:noProof/>
              </w:rPr>
            </w:pPr>
          </w:p>
        </w:tc>
      </w:tr>
      <w:tr w:rsidR="00394420" w14:paraId="63FEE780" w14:textId="77777777" w:rsidTr="007E24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1E21AF" w14:textId="77777777" w:rsidR="00394420" w:rsidRPr="00F25D98" w:rsidRDefault="00394420" w:rsidP="007E24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4420" w14:paraId="471ED9CC" w14:textId="77777777" w:rsidTr="007E2418">
        <w:tc>
          <w:tcPr>
            <w:tcW w:w="9641" w:type="dxa"/>
            <w:gridSpan w:val="9"/>
          </w:tcPr>
          <w:p w14:paraId="45040ACB" w14:textId="77777777" w:rsidR="00394420" w:rsidRDefault="00394420" w:rsidP="007E24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964EF7" w14:textId="77777777" w:rsidR="00394420" w:rsidRDefault="00394420" w:rsidP="003944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4420" w14:paraId="2EB49BA8" w14:textId="77777777" w:rsidTr="007E2418">
        <w:tc>
          <w:tcPr>
            <w:tcW w:w="2835" w:type="dxa"/>
          </w:tcPr>
          <w:p w14:paraId="726003C3" w14:textId="77777777" w:rsidR="00394420" w:rsidRDefault="00394420" w:rsidP="007E24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7D4C38" w14:textId="77777777" w:rsidR="00394420" w:rsidRDefault="00394420" w:rsidP="007E24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E1EE44" w14:textId="77777777" w:rsidR="00394420" w:rsidRDefault="00394420" w:rsidP="007E2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7E6C16" w14:textId="77777777" w:rsidR="00394420" w:rsidRDefault="00394420" w:rsidP="007E24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5697A" w14:textId="78AADE9D" w:rsidR="00394420" w:rsidRDefault="00017968" w:rsidP="007E2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AC2CDD" w14:textId="77777777" w:rsidR="00394420" w:rsidRDefault="00394420" w:rsidP="007E24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41CEF5" w14:textId="77777777" w:rsidR="00394420" w:rsidRDefault="00394420" w:rsidP="007E2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AD8172" w14:textId="77777777" w:rsidR="00394420" w:rsidRDefault="00394420" w:rsidP="007E24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4BB03A" w14:textId="77777777" w:rsidR="00394420" w:rsidRDefault="00394420" w:rsidP="007E24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C435CD" w14:textId="77777777" w:rsidR="00394420" w:rsidRDefault="00394420" w:rsidP="003944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4420" w14:paraId="1B0992C3" w14:textId="77777777" w:rsidTr="007E2418">
        <w:tc>
          <w:tcPr>
            <w:tcW w:w="9640" w:type="dxa"/>
            <w:gridSpan w:val="11"/>
          </w:tcPr>
          <w:p w14:paraId="3F50D509" w14:textId="77777777" w:rsidR="00394420" w:rsidRDefault="00394420" w:rsidP="007E24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D42" w14:paraId="00C95C80" w14:textId="77777777" w:rsidTr="007E24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500A2C" w14:textId="77777777" w:rsidR="008A6D42" w:rsidRDefault="008A6D42" w:rsidP="008A6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A310D3" w14:textId="12619DFA" w:rsidR="008A6D42" w:rsidRDefault="008A6D42" w:rsidP="008A6D42">
            <w:pPr>
              <w:pStyle w:val="CRCoverPage"/>
              <w:spacing w:after="0"/>
              <w:ind w:left="100"/>
              <w:rPr>
                <w:noProof/>
              </w:rPr>
            </w:pPr>
            <w:r>
              <w:t>Inclusion of several Non-3GPP Device Identifiers</w:t>
            </w:r>
          </w:p>
        </w:tc>
      </w:tr>
      <w:tr w:rsidR="008A6D42" w14:paraId="0FBC9B73" w14:textId="77777777" w:rsidTr="007E2418">
        <w:tc>
          <w:tcPr>
            <w:tcW w:w="1843" w:type="dxa"/>
            <w:tcBorders>
              <w:left w:val="single" w:sz="4" w:space="0" w:color="auto"/>
            </w:tcBorders>
          </w:tcPr>
          <w:p w14:paraId="47EE5911" w14:textId="77777777" w:rsidR="008A6D42" w:rsidRDefault="008A6D42" w:rsidP="008A6D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DBAE5B" w14:textId="77777777" w:rsidR="008A6D42" w:rsidRDefault="008A6D42" w:rsidP="008A6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D42" w14:paraId="43E45AA0" w14:textId="77777777" w:rsidTr="007E2418">
        <w:tc>
          <w:tcPr>
            <w:tcW w:w="1843" w:type="dxa"/>
            <w:tcBorders>
              <w:left w:val="single" w:sz="4" w:space="0" w:color="auto"/>
            </w:tcBorders>
          </w:tcPr>
          <w:p w14:paraId="51A43BB4" w14:textId="77777777" w:rsidR="008A6D42" w:rsidRDefault="008A6D42" w:rsidP="008A6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9359AF" w14:textId="3FF36241" w:rsidR="008A6D42" w:rsidRDefault="008A6D42" w:rsidP="008A6D4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0F1D07">
              <w:t xml:space="preserve">, </w:t>
            </w:r>
            <w:proofErr w:type="spellStart"/>
            <w:r w:rsidR="000F1D07" w:rsidRPr="000F1D07">
              <w:t>InterDigital</w:t>
            </w:r>
            <w:proofErr w:type="spellEnd"/>
            <w:r w:rsidR="000F1D07" w:rsidRPr="000F1D07">
              <w:t xml:space="preserve"> Inc.</w:t>
            </w:r>
            <w:r w:rsidR="00017968">
              <w:t xml:space="preserve">, </w:t>
            </w:r>
            <w:r w:rsidR="00017968" w:rsidRPr="00D30957">
              <w:t>LG Electronics</w:t>
            </w:r>
          </w:p>
        </w:tc>
      </w:tr>
      <w:tr w:rsidR="008A6D42" w14:paraId="43BA705D" w14:textId="77777777" w:rsidTr="007E2418">
        <w:tc>
          <w:tcPr>
            <w:tcW w:w="1843" w:type="dxa"/>
            <w:tcBorders>
              <w:left w:val="single" w:sz="4" w:space="0" w:color="auto"/>
            </w:tcBorders>
          </w:tcPr>
          <w:p w14:paraId="2A7593FA" w14:textId="77777777" w:rsidR="008A6D42" w:rsidRDefault="008A6D42" w:rsidP="008A6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AAE37" w14:textId="77777777" w:rsidR="008A6D42" w:rsidRDefault="008A6D42" w:rsidP="008A6D42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Tsg  \* MERGEFORMAT">
              <w:r>
                <w:rPr>
                  <w:noProof/>
                </w:rPr>
                <w:t>SA2</w:t>
              </w:r>
            </w:fldSimple>
          </w:p>
        </w:tc>
      </w:tr>
      <w:tr w:rsidR="008A6D42" w14:paraId="221F3E2E" w14:textId="77777777" w:rsidTr="007E2418">
        <w:tc>
          <w:tcPr>
            <w:tcW w:w="1843" w:type="dxa"/>
            <w:tcBorders>
              <w:left w:val="single" w:sz="4" w:space="0" w:color="auto"/>
            </w:tcBorders>
          </w:tcPr>
          <w:p w14:paraId="62756757" w14:textId="77777777" w:rsidR="008A6D42" w:rsidRDefault="008A6D42" w:rsidP="008A6D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0A605A" w14:textId="77777777" w:rsidR="008A6D42" w:rsidRDefault="008A6D42" w:rsidP="008A6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D42" w14:paraId="452D0F29" w14:textId="77777777" w:rsidTr="007E2418">
        <w:tc>
          <w:tcPr>
            <w:tcW w:w="1843" w:type="dxa"/>
            <w:tcBorders>
              <w:left w:val="single" w:sz="4" w:space="0" w:color="auto"/>
            </w:tcBorders>
          </w:tcPr>
          <w:p w14:paraId="23A12A41" w14:textId="77777777" w:rsidR="008A6D42" w:rsidRDefault="008A6D42" w:rsidP="008A6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DEB449" w14:textId="77777777" w:rsidR="008A6D42" w:rsidRDefault="008A6D42" w:rsidP="008A6D42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>
                <w:rPr>
                  <w:noProof/>
                </w:rPr>
                <w:t>UIA_ARC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2B748F6" w14:textId="77777777" w:rsidR="008A6D42" w:rsidRDefault="008A6D42" w:rsidP="008A6D4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76C356" w14:textId="77777777" w:rsidR="008A6D42" w:rsidRDefault="008A6D42" w:rsidP="008A6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30760A" w14:textId="6F80CE26" w:rsidR="008A6D42" w:rsidRDefault="008A6D42" w:rsidP="008A6D42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>
                <w:rPr>
                  <w:noProof/>
                </w:rPr>
                <w:t>2025-03-28</w:t>
              </w:r>
            </w:fldSimple>
          </w:p>
        </w:tc>
      </w:tr>
      <w:tr w:rsidR="008A6D42" w14:paraId="41E2FFE9" w14:textId="77777777" w:rsidTr="007E2418">
        <w:tc>
          <w:tcPr>
            <w:tcW w:w="1843" w:type="dxa"/>
            <w:tcBorders>
              <w:left w:val="single" w:sz="4" w:space="0" w:color="auto"/>
            </w:tcBorders>
          </w:tcPr>
          <w:p w14:paraId="6CAB7434" w14:textId="77777777" w:rsidR="008A6D42" w:rsidRDefault="008A6D42" w:rsidP="008A6D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95E6B4" w14:textId="77777777" w:rsidR="008A6D42" w:rsidRDefault="008A6D42" w:rsidP="008A6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C04BF2" w14:textId="77777777" w:rsidR="008A6D42" w:rsidRDefault="008A6D42" w:rsidP="008A6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2E8AD5" w14:textId="77777777" w:rsidR="008A6D42" w:rsidRDefault="008A6D42" w:rsidP="008A6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90FA66" w14:textId="77777777" w:rsidR="008A6D42" w:rsidRDefault="008A6D42" w:rsidP="008A6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D42" w14:paraId="65DA5950" w14:textId="77777777" w:rsidTr="007E24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8053DA" w14:textId="77777777" w:rsidR="008A6D42" w:rsidRDefault="008A6D42" w:rsidP="008A6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1DB39B" w14:textId="77777777" w:rsidR="008A6D42" w:rsidRDefault="008A6D42" w:rsidP="008A6D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7FF9E1" w14:textId="77777777" w:rsidR="008A6D42" w:rsidRDefault="008A6D42" w:rsidP="008A6D4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A20BE7" w14:textId="77777777" w:rsidR="008A6D42" w:rsidRDefault="008A6D42" w:rsidP="008A6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F4442" w14:textId="77777777" w:rsidR="008A6D42" w:rsidRDefault="008A6D42" w:rsidP="008A6D42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>
                <w:rPr>
                  <w:noProof/>
                </w:rPr>
                <w:t>Rel-19</w:t>
              </w:r>
            </w:fldSimple>
          </w:p>
        </w:tc>
      </w:tr>
      <w:tr w:rsidR="008A6D42" w14:paraId="069B5917" w14:textId="77777777" w:rsidTr="007E24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A13AE4" w14:textId="77777777" w:rsidR="008A6D42" w:rsidRDefault="008A6D42" w:rsidP="008A6D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5CF4BA" w14:textId="77777777" w:rsidR="008A6D42" w:rsidRDefault="008A6D42" w:rsidP="008A6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254A60" w14:textId="77777777" w:rsidR="008A6D42" w:rsidRDefault="008A6D42" w:rsidP="008A6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A337AA" w14:textId="77777777" w:rsidR="008A6D42" w:rsidRPr="007C2097" w:rsidRDefault="008A6D42" w:rsidP="008A6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A6D42" w14:paraId="7CBA92DD" w14:textId="77777777" w:rsidTr="007E2418">
        <w:tc>
          <w:tcPr>
            <w:tcW w:w="1843" w:type="dxa"/>
          </w:tcPr>
          <w:p w14:paraId="10B5833A" w14:textId="77777777" w:rsidR="008A6D42" w:rsidRDefault="008A6D42" w:rsidP="008A6D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780092" w14:textId="77777777" w:rsidR="008A6D42" w:rsidRDefault="008A6D42" w:rsidP="008A6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D42" w14:paraId="2716287F" w14:textId="77777777" w:rsidTr="007E24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A12079" w14:textId="77777777" w:rsidR="008A6D42" w:rsidRDefault="008A6D42" w:rsidP="008A6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65DB7" w14:textId="67DDDD23" w:rsidR="008A6D42" w:rsidRDefault="00BD3948" w:rsidP="005D5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and 5G-RG associates traffic to the corresponding Non-3GPP Device Identifiers and it is very much possible that the association of traffic to corresponding Non-3GPP Device Identifers is required to be done at the same time for different (serveral) Non-3GPP Device Identifers and their associated traffic. </w:t>
            </w:r>
          </w:p>
        </w:tc>
      </w:tr>
      <w:tr w:rsidR="008A6D42" w14:paraId="2252DC55" w14:textId="77777777" w:rsidTr="007E2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C6303" w14:textId="77777777" w:rsidR="008A6D42" w:rsidRDefault="008A6D42" w:rsidP="008A6D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F1986" w14:textId="77777777" w:rsidR="008A6D42" w:rsidRDefault="008A6D42" w:rsidP="008A6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D42" w14:paraId="42435B27" w14:textId="77777777" w:rsidTr="007E2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B7AA0" w14:textId="77777777" w:rsidR="008A6D42" w:rsidRDefault="008A6D42" w:rsidP="008A6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FC2C7D" w14:textId="0B82BFA3" w:rsidR="005F6217" w:rsidRDefault="005F6217" w:rsidP="009A5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Session Management policies corresponding to handling of Non-3GPP Devices is updated to clarify the several case scenario.</w:t>
            </w:r>
          </w:p>
        </w:tc>
      </w:tr>
      <w:tr w:rsidR="008A6D42" w14:paraId="58F157C0" w14:textId="77777777" w:rsidTr="007E2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CB34D" w14:textId="77777777" w:rsidR="008A6D42" w:rsidRDefault="008A6D42" w:rsidP="008A6D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474A11" w14:textId="77777777" w:rsidR="008A6D42" w:rsidRDefault="008A6D42" w:rsidP="008A6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746" w14:paraId="530C8E42" w14:textId="77777777" w:rsidTr="007E24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C037F8" w14:textId="77777777" w:rsidR="007E6746" w:rsidRDefault="007E6746" w:rsidP="007E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FE90F" w14:textId="2EA7DDD4" w:rsidR="007E6746" w:rsidRDefault="007E6746" w:rsidP="007E6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Specifications are incorrect as mentioning only single identifier is not true.</w:t>
            </w:r>
          </w:p>
        </w:tc>
      </w:tr>
      <w:tr w:rsidR="007E6746" w14:paraId="76FFF112" w14:textId="77777777" w:rsidTr="007E2418">
        <w:tc>
          <w:tcPr>
            <w:tcW w:w="2694" w:type="dxa"/>
            <w:gridSpan w:val="2"/>
          </w:tcPr>
          <w:p w14:paraId="23BA6174" w14:textId="77777777" w:rsidR="007E6746" w:rsidRDefault="007E6746" w:rsidP="007E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397310" w14:textId="77777777" w:rsidR="007E6746" w:rsidRDefault="007E6746" w:rsidP="007E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746" w14:paraId="48305A35" w14:textId="77777777" w:rsidTr="007E24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D02B96" w14:textId="77777777" w:rsidR="007E6746" w:rsidRDefault="007E6746" w:rsidP="007E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24F0A2" w14:textId="098B51D6" w:rsidR="007E6746" w:rsidRDefault="005D5A08" w:rsidP="007E6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5.52.3</w:t>
            </w:r>
          </w:p>
        </w:tc>
      </w:tr>
      <w:tr w:rsidR="007E6746" w14:paraId="4B74B498" w14:textId="77777777" w:rsidTr="007E2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177B4" w14:textId="77777777" w:rsidR="007E6746" w:rsidRDefault="007E6746" w:rsidP="007E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9DCB5" w14:textId="77777777" w:rsidR="007E6746" w:rsidRDefault="007E6746" w:rsidP="007E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746" w14:paraId="3EA6B53E" w14:textId="77777777" w:rsidTr="007E2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0F579" w14:textId="77777777" w:rsidR="007E6746" w:rsidRDefault="007E6746" w:rsidP="007E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15FD05" w14:textId="77777777" w:rsidR="007E6746" w:rsidRDefault="007E6746" w:rsidP="007E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988F64" w14:textId="77777777" w:rsidR="007E6746" w:rsidRDefault="007E6746" w:rsidP="007E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C1E2CC" w14:textId="77777777" w:rsidR="007E6746" w:rsidRDefault="007E6746" w:rsidP="007E6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265C11" w14:textId="77777777" w:rsidR="007E6746" w:rsidRDefault="007E6746" w:rsidP="007E67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6746" w14:paraId="01B48F54" w14:textId="77777777" w:rsidTr="007E2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3E6CA" w14:textId="77777777" w:rsidR="007E6746" w:rsidRDefault="007E6746" w:rsidP="007E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399001" w14:textId="77777777" w:rsidR="007E6746" w:rsidRDefault="007E6746" w:rsidP="007E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627D1" w14:textId="77777777" w:rsidR="007E6746" w:rsidRDefault="007E6746" w:rsidP="007E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425246" w14:textId="77777777" w:rsidR="007E6746" w:rsidRDefault="007E6746" w:rsidP="007E6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5AF6A3" w14:textId="77777777" w:rsidR="007E6746" w:rsidRDefault="007E6746" w:rsidP="007E6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6746" w14:paraId="3B74B9E6" w14:textId="77777777" w:rsidTr="007E2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B4144" w14:textId="77777777" w:rsidR="007E6746" w:rsidRDefault="007E6746" w:rsidP="007E6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338694" w14:textId="77777777" w:rsidR="007E6746" w:rsidRDefault="007E6746" w:rsidP="007E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EA110" w14:textId="77777777" w:rsidR="007E6746" w:rsidRDefault="007E6746" w:rsidP="007E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35D46F" w14:textId="77777777" w:rsidR="007E6746" w:rsidRDefault="007E6746" w:rsidP="007E6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236F62" w14:textId="77777777" w:rsidR="007E6746" w:rsidRDefault="007E6746" w:rsidP="007E6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6746" w14:paraId="5BAF5813" w14:textId="77777777" w:rsidTr="007E2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C8858" w14:textId="77777777" w:rsidR="007E6746" w:rsidRDefault="007E6746" w:rsidP="007E6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D75F00" w14:textId="77777777" w:rsidR="007E6746" w:rsidRDefault="007E6746" w:rsidP="007E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46455" w14:textId="77777777" w:rsidR="007E6746" w:rsidRDefault="007E6746" w:rsidP="007E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9E8D9" w14:textId="77777777" w:rsidR="007E6746" w:rsidRDefault="007E6746" w:rsidP="007E6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1689BF" w14:textId="77777777" w:rsidR="007E6746" w:rsidRDefault="007E6746" w:rsidP="007E6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6746" w14:paraId="7CDCD8D5" w14:textId="77777777" w:rsidTr="007E2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2BC1F" w14:textId="77777777" w:rsidR="007E6746" w:rsidRDefault="007E6746" w:rsidP="007E6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87EEB1" w14:textId="77777777" w:rsidR="007E6746" w:rsidRDefault="007E6746" w:rsidP="007E6746">
            <w:pPr>
              <w:pStyle w:val="CRCoverPage"/>
              <w:spacing w:after="0"/>
              <w:rPr>
                <w:noProof/>
              </w:rPr>
            </w:pPr>
          </w:p>
        </w:tc>
      </w:tr>
      <w:tr w:rsidR="007E6746" w14:paraId="74369157" w14:textId="77777777" w:rsidTr="007E24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777018" w14:textId="77777777" w:rsidR="007E6746" w:rsidRDefault="007E6746" w:rsidP="007E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14275A" w14:textId="77777777" w:rsidR="007E6746" w:rsidRDefault="007E6746" w:rsidP="007E6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6746" w:rsidRPr="008863B9" w14:paraId="1844C602" w14:textId="77777777" w:rsidTr="007E24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72BB27" w14:textId="77777777" w:rsidR="007E6746" w:rsidRPr="008863B9" w:rsidRDefault="007E6746" w:rsidP="007E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82AD73" w14:textId="77777777" w:rsidR="007E6746" w:rsidRPr="008863B9" w:rsidRDefault="007E6746" w:rsidP="007E67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6746" w14:paraId="429986C9" w14:textId="77777777" w:rsidTr="007E24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6CFB2B" w14:textId="77777777" w:rsidR="007E6746" w:rsidRDefault="007E6746" w:rsidP="007E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C5C30" w14:textId="77777777" w:rsidR="007E6746" w:rsidRDefault="007E6746" w:rsidP="007E6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D4B5D9" w14:textId="77777777" w:rsidR="00394420" w:rsidRDefault="00394420" w:rsidP="00394420">
      <w:pPr>
        <w:pStyle w:val="CRCoverPage"/>
        <w:spacing w:after="0"/>
        <w:rPr>
          <w:noProof/>
          <w:sz w:val="8"/>
          <w:szCs w:val="8"/>
        </w:rPr>
      </w:pPr>
    </w:p>
    <w:p w14:paraId="7950FDBA" w14:textId="77777777" w:rsidR="00394420" w:rsidRDefault="00394420" w:rsidP="00394420">
      <w:pPr>
        <w:rPr>
          <w:noProof/>
        </w:rPr>
        <w:sectPr w:rsidR="00394420" w:rsidSect="0039442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E42AF5" w14:textId="77777777" w:rsidR="0008117C" w:rsidRPr="00AB3075" w:rsidRDefault="0008117C" w:rsidP="000811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CR6_6_2_1"/>
      <w:bookmarkEnd w:id="1"/>
    </w:p>
    <w:p w14:paraId="04CDF677" w14:textId="77777777" w:rsidR="005D5A08" w:rsidRPr="005D5A08" w:rsidRDefault="005D5A08" w:rsidP="005D5A0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  <w14:ligatures w14:val="none"/>
        </w:rPr>
      </w:pPr>
      <w:bookmarkStart w:id="2" w:name="_Toc193778214"/>
      <w:r w:rsidRPr="005D5A08">
        <w:rPr>
          <w:rFonts w:ascii="Arial" w:hAnsi="Arial"/>
          <w:sz w:val="28"/>
          <w:lang w:eastAsia="en-GB"/>
          <w14:ligatures w14:val="none"/>
        </w:rPr>
        <w:t>5.52.3</w:t>
      </w:r>
      <w:r w:rsidRPr="005D5A08">
        <w:rPr>
          <w:rFonts w:ascii="Arial" w:hAnsi="Arial"/>
          <w:sz w:val="28"/>
          <w:lang w:eastAsia="en-GB"/>
          <w14:ligatures w14:val="none"/>
        </w:rPr>
        <w:tab/>
        <w:t>Session management enhancement</w:t>
      </w:r>
      <w:bookmarkEnd w:id="2"/>
    </w:p>
    <w:p w14:paraId="6C74E49B" w14:textId="691F979E" w:rsidR="005D5A08" w:rsidRPr="005D5A08" w:rsidRDefault="005D5A08" w:rsidP="005D5A08">
      <w:pPr>
        <w:overflowPunct w:val="0"/>
        <w:autoSpaceDE w:val="0"/>
        <w:autoSpaceDN w:val="0"/>
        <w:adjustRightInd w:val="0"/>
        <w:textAlignment w:val="baseline"/>
        <w:rPr>
          <w:lang w:eastAsia="en-GB"/>
          <w14:ligatures w14:val="none"/>
        </w:rPr>
      </w:pPr>
      <w:r w:rsidRPr="005D5A08">
        <w:rPr>
          <w:lang w:eastAsia="en-GB"/>
          <w14:ligatures w14:val="none"/>
        </w:rPr>
        <w:t xml:space="preserve">For the traffic of non-3GPP devices requiring differentiated QoS, the Non-3GPP Device Connection Information may be signalled by the UE as defined in TS 24.501 [47]. When a non-3GPP device is connected to the UE, the UE may include the Non-3GPP Device Connection Information in PDU Session Modification Request to SMF. </w:t>
      </w:r>
      <w:ins w:id="3" w:author="Nokia47" w:date="2025-03-27T17:49:00Z" w16du:dateUtc="2025-03-27T12:19:00Z">
        <w:r w:rsidR="000F1D07" w:rsidRPr="000F1D07">
          <w:rPr>
            <w:lang w:eastAsia="en-GB"/>
            <w14:ligatures w14:val="none"/>
          </w:rPr>
          <w:t>The Non-3GPP Device Connection Information may include information of more than one non-3GPP device.</w:t>
        </w:r>
        <w:r w:rsidR="000F1D07">
          <w:rPr>
            <w:lang w:eastAsia="en-GB"/>
            <w14:ligatures w14:val="none"/>
          </w:rPr>
          <w:t xml:space="preserve"> </w:t>
        </w:r>
      </w:ins>
      <w:r w:rsidRPr="005D5A08">
        <w:rPr>
          <w:lang w:eastAsia="en-GB"/>
          <w14:ligatures w14:val="none"/>
        </w:rPr>
        <w:t>The SMF forwards the Non-3GPP Device Connection Information to the PCF for policy control.</w:t>
      </w:r>
    </w:p>
    <w:p w14:paraId="696FCCE0" w14:textId="4A7AC92E" w:rsidR="005D5A08" w:rsidRPr="005D5A08" w:rsidRDefault="005D5A08" w:rsidP="005D5A0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  <w14:ligatures w14:val="none"/>
        </w:rPr>
      </w:pPr>
      <w:r w:rsidRPr="005D5A08">
        <w:rPr>
          <w:lang w:eastAsia="en-GB"/>
          <w14:ligatures w14:val="none"/>
        </w:rPr>
        <w:t>NOTE 1:</w:t>
      </w:r>
      <w:r w:rsidRPr="005D5A08">
        <w:rPr>
          <w:lang w:eastAsia="en-GB"/>
          <w14:ligatures w14:val="none"/>
        </w:rPr>
        <w:tab/>
        <w:t>It is up to UE implementation to determine when to initiate PDU Session Modification procedure for updating the Non-3GPP Device Connection Information.</w:t>
      </w:r>
    </w:p>
    <w:p w14:paraId="6648BD32" w14:textId="4E8765AB" w:rsidR="005D5A08" w:rsidRPr="005D5A08" w:rsidRDefault="005D5A08" w:rsidP="005D5A08">
      <w:pPr>
        <w:overflowPunct w:val="0"/>
        <w:autoSpaceDE w:val="0"/>
        <w:autoSpaceDN w:val="0"/>
        <w:adjustRightInd w:val="0"/>
        <w:textAlignment w:val="baseline"/>
        <w:rPr>
          <w:lang w:eastAsia="en-GB"/>
          <w14:ligatures w14:val="none"/>
        </w:rPr>
      </w:pPr>
      <w:r w:rsidRPr="005D5A08">
        <w:rPr>
          <w:lang w:eastAsia="en-GB"/>
          <w14:ligatures w14:val="none"/>
        </w:rPr>
        <w:t>For an Ethernet PDU Session, the Non-3GPP Device Connection Information includes</w:t>
      </w:r>
      <w:ins w:id="4" w:author="Nokia47" w:date="2025-03-27T17:49:00Z" w16du:dateUtc="2025-03-27T12:19:00Z">
        <w:r w:rsidR="000F1D07">
          <w:rPr>
            <w:lang w:eastAsia="en-GB"/>
            <w14:ligatures w14:val="none"/>
          </w:rPr>
          <w:t xml:space="preserve"> </w:t>
        </w:r>
        <w:r w:rsidR="000F1D07" w:rsidRPr="000F1D07">
          <w:rPr>
            <w:lang w:eastAsia="en-GB"/>
            <w14:ligatures w14:val="none"/>
          </w:rPr>
          <w:t>the following information for each non-3GPP device</w:t>
        </w:r>
      </w:ins>
      <w:r w:rsidRPr="005D5A08">
        <w:rPr>
          <w:lang w:eastAsia="en-GB"/>
          <w14:ligatures w14:val="none"/>
        </w:rPr>
        <w:t>:</w:t>
      </w:r>
    </w:p>
    <w:p w14:paraId="0F8F1F34" w14:textId="77777777" w:rsidR="005D5A08" w:rsidRPr="005D5A08" w:rsidRDefault="005D5A08" w:rsidP="005D5A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  <w14:ligatures w14:val="none"/>
        </w:rPr>
      </w:pPr>
      <w:r w:rsidRPr="005D5A08">
        <w:rPr>
          <w:lang w:eastAsia="en-GB"/>
          <w14:ligatures w14:val="none"/>
        </w:rPr>
        <w:t>-</w:t>
      </w:r>
      <w:r w:rsidRPr="005D5A08">
        <w:rPr>
          <w:lang w:eastAsia="en-GB"/>
          <w14:ligatures w14:val="none"/>
        </w:rPr>
        <w:tab/>
        <w:t xml:space="preserve">Non-3GPP Device </w:t>
      </w:r>
      <w:proofErr w:type="gramStart"/>
      <w:r w:rsidRPr="005D5A08">
        <w:rPr>
          <w:lang w:eastAsia="en-GB"/>
          <w14:ligatures w14:val="none"/>
        </w:rPr>
        <w:t>Identifier;</w:t>
      </w:r>
      <w:proofErr w:type="gramEnd"/>
    </w:p>
    <w:p w14:paraId="00ACC0EC" w14:textId="77777777" w:rsidR="005D5A08" w:rsidRPr="005D5A08" w:rsidRDefault="005D5A08" w:rsidP="005D5A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  <w14:ligatures w14:val="none"/>
        </w:rPr>
      </w:pPr>
      <w:r w:rsidRPr="005D5A08">
        <w:rPr>
          <w:lang w:eastAsia="en-GB"/>
          <w14:ligatures w14:val="none"/>
        </w:rPr>
        <w:t>-</w:t>
      </w:r>
      <w:r w:rsidRPr="005D5A08">
        <w:rPr>
          <w:lang w:eastAsia="en-GB"/>
          <w14:ligatures w14:val="none"/>
        </w:rPr>
        <w:tab/>
        <w:t xml:space="preserve">MAC address used in PDU </w:t>
      </w:r>
      <w:proofErr w:type="gramStart"/>
      <w:r w:rsidRPr="005D5A08">
        <w:rPr>
          <w:lang w:eastAsia="en-GB"/>
          <w14:ligatures w14:val="none"/>
        </w:rPr>
        <w:t>session;</w:t>
      </w:r>
      <w:proofErr w:type="gramEnd"/>
    </w:p>
    <w:p w14:paraId="7E71C598" w14:textId="77777777" w:rsidR="005D5A08" w:rsidRPr="005D5A08" w:rsidRDefault="005D5A08" w:rsidP="005D5A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  <w14:ligatures w14:val="none"/>
        </w:rPr>
      </w:pPr>
      <w:r w:rsidRPr="005D5A08">
        <w:rPr>
          <w:lang w:eastAsia="en-GB"/>
          <w14:ligatures w14:val="none"/>
        </w:rPr>
        <w:t>-</w:t>
      </w:r>
      <w:r w:rsidRPr="005D5A08">
        <w:rPr>
          <w:lang w:eastAsia="en-GB"/>
          <w14:ligatures w14:val="none"/>
        </w:rPr>
        <w:tab/>
        <w:t>Optionally, VLAN tag ID that is associated with the non-3GPP device used in PDU session.</w:t>
      </w:r>
    </w:p>
    <w:p w14:paraId="6DB64A55" w14:textId="69AAB91D" w:rsidR="005D5A08" w:rsidRPr="005D5A08" w:rsidRDefault="005D5A08" w:rsidP="005D5A08">
      <w:pPr>
        <w:overflowPunct w:val="0"/>
        <w:autoSpaceDE w:val="0"/>
        <w:autoSpaceDN w:val="0"/>
        <w:adjustRightInd w:val="0"/>
        <w:textAlignment w:val="baseline"/>
        <w:rPr>
          <w:lang w:eastAsia="en-GB"/>
          <w14:ligatures w14:val="none"/>
        </w:rPr>
      </w:pPr>
      <w:r w:rsidRPr="005D5A08">
        <w:rPr>
          <w:lang w:eastAsia="en-GB"/>
          <w14:ligatures w14:val="none"/>
        </w:rPr>
        <w:t>For an IPv4 or IPv4v6 PDU Session, the Non-3GPP Device Connection Information includes</w:t>
      </w:r>
      <w:ins w:id="5" w:author="Nokia47" w:date="2025-03-27T17:49:00Z" w16du:dateUtc="2025-03-27T12:19:00Z">
        <w:r w:rsidR="000F1D07">
          <w:rPr>
            <w:lang w:eastAsia="en-GB"/>
            <w14:ligatures w14:val="none"/>
          </w:rPr>
          <w:t xml:space="preserve"> </w:t>
        </w:r>
        <w:r w:rsidR="000F1D07" w:rsidRPr="000F1D07">
          <w:rPr>
            <w:lang w:eastAsia="en-GB"/>
            <w14:ligatures w14:val="none"/>
          </w:rPr>
          <w:t>the following information for each non-3GPP device</w:t>
        </w:r>
      </w:ins>
      <w:r w:rsidRPr="005D5A08">
        <w:rPr>
          <w:lang w:eastAsia="en-GB"/>
          <w14:ligatures w14:val="none"/>
        </w:rPr>
        <w:t>:</w:t>
      </w:r>
    </w:p>
    <w:p w14:paraId="054E9CD6" w14:textId="77777777" w:rsidR="005D5A08" w:rsidRPr="005D5A08" w:rsidRDefault="005D5A08" w:rsidP="005D5A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  <w14:ligatures w14:val="none"/>
        </w:rPr>
      </w:pPr>
      <w:r w:rsidRPr="005D5A08">
        <w:rPr>
          <w:lang w:eastAsia="en-GB"/>
          <w14:ligatures w14:val="none"/>
        </w:rPr>
        <w:t>-</w:t>
      </w:r>
      <w:r w:rsidRPr="005D5A08">
        <w:rPr>
          <w:lang w:eastAsia="en-GB"/>
          <w14:ligatures w14:val="none"/>
        </w:rPr>
        <w:tab/>
        <w:t xml:space="preserve">Non-3GPP Device </w:t>
      </w:r>
      <w:proofErr w:type="gramStart"/>
      <w:r w:rsidRPr="005D5A08">
        <w:rPr>
          <w:lang w:eastAsia="en-GB"/>
          <w14:ligatures w14:val="none"/>
        </w:rPr>
        <w:t>Identifier;</w:t>
      </w:r>
      <w:proofErr w:type="gramEnd"/>
    </w:p>
    <w:p w14:paraId="33E37E42" w14:textId="77777777" w:rsidR="005D5A08" w:rsidRPr="005D5A08" w:rsidRDefault="005D5A08" w:rsidP="005D5A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  <w14:ligatures w14:val="none"/>
        </w:rPr>
      </w:pPr>
      <w:r w:rsidRPr="005D5A08">
        <w:rPr>
          <w:lang w:eastAsia="en-GB"/>
          <w14:ligatures w14:val="none"/>
        </w:rPr>
        <w:t>-</w:t>
      </w:r>
      <w:r w:rsidRPr="005D5A08">
        <w:rPr>
          <w:lang w:eastAsia="en-GB"/>
          <w14:ligatures w14:val="none"/>
        </w:rPr>
        <w:tab/>
        <w:t xml:space="preserve">IPv4 Address associated with the non-3GPP device used in PDU </w:t>
      </w:r>
      <w:proofErr w:type="gramStart"/>
      <w:r w:rsidRPr="005D5A08">
        <w:rPr>
          <w:lang w:eastAsia="en-GB"/>
          <w14:ligatures w14:val="none"/>
        </w:rPr>
        <w:t>session;</w:t>
      </w:r>
      <w:proofErr w:type="gramEnd"/>
    </w:p>
    <w:p w14:paraId="396F6C83" w14:textId="77777777" w:rsidR="005D5A08" w:rsidRPr="005D5A08" w:rsidRDefault="005D5A08" w:rsidP="005D5A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  <w14:ligatures w14:val="none"/>
        </w:rPr>
      </w:pPr>
      <w:r w:rsidRPr="005D5A08">
        <w:rPr>
          <w:lang w:eastAsia="en-GB"/>
          <w14:ligatures w14:val="none"/>
        </w:rPr>
        <w:t>-</w:t>
      </w:r>
      <w:r w:rsidRPr="005D5A08">
        <w:rPr>
          <w:lang w:eastAsia="en-GB"/>
          <w14:ligatures w14:val="none"/>
        </w:rPr>
        <w:tab/>
        <w:t>Optionally, port ranges associated with the non-3GPP device used in PDU session.</w:t>
      </w:r>
    </w:p>
    <w:p w14:paraId="02A2C2D2" w14:textId="5A3223AF" w:rsidR="005D5A08" w:rsidRPr="005D5A08" w:rsidRDefault="005D5A08" w:rsidP="005D5A08">
      <w:pPr>
        <w:overflowPunct w:val="0"/>
        <w:autoSpaceDE w:val="0"/>
        <w:autoSpaceDN w:val="0"/>
        <w:adjustRightInd w:val="0"/>
        <w:textAlignment w:val="baseline"/>
        <w:rPr>
          <w:lang w:eastAsia="en-GB"/>
          <w14:ligatures w14:val="none"/>
        </w:rPr>
      </w:pPr>
      <w:r w:rsidRPr="005D5A08">
        <w:rPr>
          <w:lang w:eastAsia="en-GB"/>
          <w14:ligatures w14:val="none"/>
        </w:rPr>
        <w:t>For an IPv6 or IPv4v6 PDU Session, the Non-3GPP Device Connection Information includes</w:t>
      </w:r>
      <w:ins w:id="6" w:author="Nokia47" w:date="2025-03-27T17:49:00Z" w16du:dateUtc="2025-03-27T12:19:00Z">
        <w:r w:rsidR="000F1D07">
          <w:rPr>
            <w:lang w:eastAsia="en-GB"/>
            <w14:ligatures w14:val="none"/>
          </w:rPr>
          <w:t xml:space="preserve"> </w:t>
        </w:r>
        <w:r w:rsidR="000F1D07" w:rsidRPr="000F1D07">
          <w:rPr>
            <w:lang w:eastAsia="en-GB"/>
            <w14:ligatures w14:val="none"/>
          </w:rPr>
          <w:t>the following information for each non-3GPP device</w:t>
        </w:r>
      </w:ins>
      <w:r w:rsidRPr="005D5A08">
        <w:rPr>
          <w:lang w:eastAsia="en-GB"/>
          <w14:ligatures w14:val="none"/>
        </w:rPr>
        <w:t>:</w:t>
      </w:r>
    </w:p>
    <w:p w14:paraId="3918B4FA" w14:textId="77777777" w:rsidR="005D5A08" w:rsidRPr="005D5A08" w:rsidRDefault="005D5A08" w:rsidP="005D5A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  <w14:ligatures w14:val="none"/>
        </w:rPr>
      </w:pPr>
      <w:r w:rsidRPr="005D5A08">
        <w:rPr>
          <w:lang w:eastAsia="en-GB"/>
          <w14:ligatures w14:val="none"/>
        </w:rPr>
        <w:t>-</w:t>
      </w:r>
      <w:r w:rsidRPr="005D5A08">
        <w:rPr>
          <w:lang w:eastAsia="en-GB"/>
          <w14:ligatures w14:val="none"/>
        </w:rPr>
        <w:tab/>
        <w:t xml:space="preserve">Non-3GPP Device </w:t>
      </w:r>
      <w:proofErr w:type="gramStart"/>
      <w:r w:rsidRPr="005D5A08">
        <w:rPr>
          <w:lang w:eastAsia="en-GB"/>
          <w14:ligatures w14:val="none"/>
        </w:rPr>
        <w:t>Identifier;</w:t>
      </w:r>
      <w:proofErr w:type="gramEnd"/>
    </w:p>
    <w:p w14:paraId="03E3A7A1" w14:textId="77777777" w:rsidR="005D5A08" w:rsidRPr="005D5A08" w:rsidRDefault="005D5A08" w:rsidP="005D5A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  <w14:ligatures w14:val="none"/>
        </w:rPr>
      </w:pPr>
      <w:r w:rsidRPr="005D5A08">
        <w:rPr>
          <w:lang w:eastAsia="en-GB"/>
          <w14:ligatures w14:val="none"/>
        </w:rPr>
        <w:t>-</w:t>
      </w:r>
      <w:r w:rsidRPr="005D5A08">
        <w:rPr>
          <w:lang w:eastAsia="en-GB"/>
          <w14:ligatures w14:val="none"/>
        </w:rPr>
        <w:tab/>
        <w:t xml:space="preserve">IPv6 Address/prefix(sub) associated with the non-3GPP device used in PDU </w:t>
      </w:r>
      <w:proofErr w:type="gramStart"/>
      <w:r w:rsidRPr="005D5A08">
        <w:rPr>
          <w:lang w:eastAsia="en-GB"/>
          <w14:ligatures w14:val="none"/>
        </w:rPr>
        <w:t>session;</w:t>
      </w:r>
      <w:proofErr w:type="gramEnd"/>
    </w:p>
    <w:p w14:paraId="4FA27692" w14:textId="77777777" w:rsidR="005D5A08" w:rsidRPr="005D5A08" w:rsidRDefault="005D5A08" w:rsidP="005D5A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  <w14:ligatures w14:val="none"/>
        </w:rPr>
      </w:pPr>
      <w:r w:rsidRPr="005D5A08">
        <w:rPr>
          <w:lang w:eastAsia="en-GB"/>
          <w14:ligatures w14:val="none"/>
        </w:rPr>
        <w:t>-</w:t>
      </w:r>
      <w:r w:rsidRPr="005D5A08">
        <w:rPr>
          <w:lang w:eastAsia="en-GB"/>
          <w14:ligatures w14:val="none"/>
        </w:rPr>
        <w:tab/>
        <w:t>Optionally, port ranges associated with the non-3GPP device used in PDU session.</w:t>
      </w:r>
    </w:p>
    <w:p w14:paraId="26ABA9E4" w14:textId="77777777" w:rsidR="005D5A08" w:rsidRPr="005D5A08" w:rsidRDefault="005D5A08" w:rsidP="005D5A0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  <w14:ligatures w14:val="none"/>
        </w:rPr>
      </w:pPr>
      <w:r w:rsidRPr="005D5A08">
        <w:rPr>
          <w:lang w:eastAsia="en-GB"/>
          <w14:ligatures w14:val="none"/>
        </w:rPr>
        <w:t>NOTE 2:</w:t>
      </w:r>
      <w:r w:rsidRPr="005D5A08">
        <w:rPr>
          <w:lang w:eastAsia="en-GB"/>
          <w14:ligatures w14:val="none"/>
        </w:rPr>
        <w:tab/>
        <w:t>If IPv4v6 PDU Session is applied, it is up to UE implementation to determine to use IPv4 or IPv6 or both Address/prefix(sub) based on the associated traffic of the non-3GPP device and the IP allocation by the network to the PDU Session.</w:t>
      </w:r>
    </w:p>
    <w:p w14:paraId="22A1440E" w14:textId="77777777" w:rsidR="005D5A08" w:rsidRPr="005D5A08" w:rsidRDefault="005D5A08" w:rsidP="005D5A08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color w:val="FF0000"/>
          <w:lang w:eastAsia="en-GB"/>
          <w14:ligatures w14:val="none"/>
        </w:rPr>
      </w:pPr>
      <w:r w:rsidRPr="005D5A08">
        <w:rPr>
          <w:color w:val="FF0000"/>
          <w:lang w:eastAsia="en-GB"/>
          <w14:ligatures w14:val="none"/>
        </w:rPr>
        <w:t>Editor's note:</w:t>
      </w:r>
      <w:r w:rsidRPr="005D5A08">
        <w:rPr>
          <w:color w:val="FF0000"/>
          <w:lang w:eastAsia="en-GB"/>
          <w14:ligatures w14:val="none"/>
        </w:rPr>
        <w:tab/>
        <w:t>The detailed encoding of Non-3GPP Device Connection Information will be defined in stage-3.</w:t>
      </w:r>
    </w:p>
    <w:p w14:paraId="1FBC97B8" w14:textId="3AC1BC40" w:rsidR="005D5A08" w:rsidRPr="005D5A08" w:rsidRDefault="005D5A08" w:rsidP="005D5A08">
      <w:pPr>
        <w:overflowPunct w:val="0"/>
        <w:autoSpaceDE w:val="0"/>
        <w:autoSpaceDN w:val="0"/>
        <w:adjustRightInd w:val="0"/>
        <w:textAlignment w:val="baseline"/>
        <w:rPr>
          <w:lang w:eastAsia="en-GB"/>
          <w14:ligatures w14:val="none"/>
        </w:rPr>
      </w:pPr>
      <w:del w:id="7" w:author="Nokia47" w:date="2025-03-26T19:53:00Z" w16du:dateUtc="2025-03-26T14:23:00Z">
        <w:r w:rsidRPr="6666F750" w:rsidDel="005D5A08">
          <w:rPr>
            <w:lang w:eastAsia="en-GB"/>
          </w:rPr>
          <w:delText>If t</w:delText>
        </w:r>
      </w:del>
      <w:ins w:id="8" w:author="Nokia47" w:date="2025-03-26T19:53:00Z" w16du:dateUtc="2025-03-26T14:23:00Z">
        <w:r w:rsidR="001146DC" w:rsidRPr="6666F750">
          <w:rPr>
            <w:lang w:eastAsia="en-GB"/>
          </w:rPr>
          <w:t>T</w:t>
        </w:r>
      </w:ins>
      <w:r w:rsidRPr="005D5A08">
        <w:rPr>
          <w:lang w:eastAsia="en-GB"/>
          <w14:ligatures w14:val="none"/>
        </w:rPr>
        <w:t xml:space="preserve">he PCF indicates to the SMF </w:t>
      </w:r>
      <w:ins w:id="9" w:author="Nokia47" w:date="2025-03-26T19:54:00Z" w16du:dateUtc="2025-03-26T14:24:00Z">
        <w:r w:rsidR="001146DC" w:rsidRPr="6666F750">
          <w:rPr>
            <w:lang w:eastAsia="en-GB"/>
          </w:rPr>
          <w:t xml:space="preserve">as part of Non-3GPP Device Connection Information </w:t>
        </w:r>
      </w:ins>
      <w:ins w:id="10" w:author="Nokia47" w:date="2025-03-28T10:06:00Z" w16du:dateUtc="2025-03-28T04:36:00Z">
        <w:r w:rsidR="00DE268F">
          <w:rPr>
            <w:lang w:eastAsia="en-GB"/>
          </w:rPr>
          <w:t>result</w:t>
        </w:r>
      </w:ins>
      <w:ins w:id="11" w:author="Nokia47" w:date="2025-03-27T17:52:00Z" w16du:dateUtc="2025-03-27T12:22:00Z">
        <w:r w:rsidR="000F1D07">
          <w:rPr>
            <w:lang w:eastAsia="en-GB"/>
          </w:rPr>
          <w:t>,</w:t>
        </w:r>
      </w:ins>
      <w:ins w:id="12" w:author="Nokia47" w:date="2025-03-26T19:54:00Z" w16du:dateUtc="2025-03-26T14:24:00Z">
        <w:r w:rsidR="001146DC" w:rsidRPr="6666F750">
          <w:rPr>
            <w:lang w:eastAsia="en-GB"/>
          </w:rPr>
          <w:t xml:space="preserve"> </w:t>
        </w:r>
      </w:ins>
      <w:del w:id="13" w:author="Nokia47" w:date="2025-03-26T19:54:00Z" w16du:dateUtc="2025-03-26T14:24:00Z">
        <w:r w:rsidRPr="6666F750" w:rsidDel="005D5A08">
          <w:rPr>
            <w:lang w:eastAsia="en-GB"/>
          </w:rPr>
          <w:delText xml:space="preserve">that </w:delText>
        </w:r>
      </w:del>
      <w:del w:id="14" w:author="Nokia47" w:date="2025-03-26T19:55:00Z" w16du:dateUtc="2025-03-26T14:25:00Z">
        <w:r w:rsidRPr="6666F750" w:rsidDel="005D5A08">
          <w:rPr>
            <w:lang w:eastAsia="en-GB"/>
          </w:rPr>
          <w:delText>the corresponding Non-3GPP Device Identifier is not available for the UE</w:delText>
        </w:r>
      </w:del>
      <w:ins w:id="15" w:author="Nokia47" w:date="2025-03-26T19:55:00Z" w16du:dateUtc="2025-03-26T14:25:00Z">
        <w:r w:rsidR="001146DC" w:rsidRPr="6666F750">
          <w:rPr>
            <w:lang w:eastAsia="en-GB"/>
          </w:rPr>
          <w:t>the action taken by the PCF</w:t>
        </w:r>
      </w:ins>
      <w:r w:rsidRPr="005D5A08">
        <w:rPr>
          <w:lang w:eastAsia="en-GB"/>
          <w14:ligatures w14:val="none"/>
        </w:rPr>
        <w:t xml:space="preserve"> as specified in clause 6.1.3.31 of TS 23.503 [45]</w:t>
      </w:r>
      <w:ins w:id="16" w:author="Nokia47" w:date="2025-03-27T17:52:00Z" w16du:dateUtc="2025-03-27T12:22:00Z">
        <w:r w:rsidR="000F1D07">
          <w:rPr>
            <w:lang w:eastAsia="en-GB"/>
            <w14:ligatures w14:val="none"/>
          </w:rPr>
          <w:t>;</w:t>
        </w:r>
      </w:ins>
      <w:del w:id="17" w:author="Nokia47" w:date="2025-03-27T17:52:00Z" w16du:dateUtc="2025-03-27T12:22:00Z">
        <w:r w:rsidRPr="005D5A08" w:rsidDel="000F1D07">
          <w:rPr>
            <w:lang w:eastAsia="en-GB"/>
            <w14:ligatures w14:val="none"/>
          </w:rPr>
          <w:delText>,</w:delText>
        </w:r>
      </w:del>
      <w:r w:rsidRPr="005D5A08">
        <w:rPr>
          <w:lang w:eastAsia="en-GB"/>
          <w14:ligatures w14:val="none"/>
        </w:rPr>
        <w:t xml:space="preserve"> the SMF </w:t>
      </w:r>
      <w:del w:id="18" w:author="Nokia47" w:date="2025-03-26T11:43:00Z" w16du:dateUtc="2025-03-26T06:13:00Z">
        <w:r w:rsidRPr="6666F750" w:rsidDel="005D5A08">
          <w:rPr>
            <w:lang w:eastAsia="en-GB"/>
          </w:rPr>
          <w:delText xml:space="preserve">rejects </w:delText>
        </w:r>
      </w:del>
      <w:ins w:id="19" w:author="Nokia47" w:date="2025-03-26T11:43:00Z" w16du:dateUtc="2025-03-26T06:13:00Z">
        <w:r w:rsidR="009A5F3F" w:rsidRPr="6666F750">
          <w:rPr>
            <w:lang w:eastAsia="en-GB"/>
          </w:rPr>
          <w:t xml:space="preserve">includes </w:t>
        </w:r>
      </w:ins>
      <w:ins w:id="20" w:author="Nokia47" w:date="2025-03-28T10:06:00Z" w16du:dateUtc="2025-03-28T04:36:00Z">
        <w:r w:rsidR="00DE268F" w:rsidRPr="6666F750">
          <w:rPr>
            <w:lang w:eastAsia="en-GB"/>
          </w:rPr>
          <w:t xml:space="preserve">Non-3GPP Device Connection Information </w:t>
        </w:r>
        <w:r w:rsidR="00DE268F">
          <w:rPr>
            <w:lang w:eastAsia="en-GB"/>
          </w:rPr>
          <w:t>result</w:t>
        </w:r>
      </w:ins>
      <w:ins w:id="21" w:author="Nokia47" w:date="2025-03-26T11:43:00Z" w16du:dateUtc="2025-03-26T06:13:00Z">
        <w:r w:rsidR="009A5F3F" w:rsidRPr="6666F750">
          <w:rPr>
            <w:lang w:eastAsia="en-GB"/>
          </w:rPr>
          <w:t xml:space="preserve"> provided by the PCF in </w:t>
        </w:r>
      </w:ins>
      <w:r w:rsidRPr="005D5A08">
        <w:rPr>
          <w:lang w:eastAsia="en-GB"/>
          <w14:ligatures w14:val="none"/>
        </w:rPr>
        <w:t>the PDU Session Modification</w:t>
      </w:r>
      <w:ins w:id="22" w:author="Nokia47" w:date="2025-03-27T17:50:00Z" w16du:dateUtc="2025-03-27T12:20:00Z">
        <w:r w:rsidR="000F1D07">
          <w:rPr>
            <w:lang w:eastAsia="en-GB"/>
            <w14:ligatures w14:val="none"/>
          </w:rPr>
          <w:t xml:space="preserve"> </w:t>
        </w:r>
      </w:ins>
      <w:ins w:id="23" w:author="Nokia47" w:date="2025-03-28T10:02:00Z" w16du:dateUtc="2025-03-28T04:32:00Z">
        <w:r w:rsidR="00F11276">
          <w:rPr>
            <w:lang w:eastAsia="en-GB"/>
            <w14:ligatures w14:val="none"/>
          </w:rPr>
          <w:t>Command</w:t>
        </w:r>
      </w:ins>
      <w:ins w:id="24" w:author="Nokia47" w:date="2025-03-27T17:50:00Z" w16du:dateUtc="2025-03-27T12:20:00Z">
        <w:r w:rsidR="000F1D07">
          <w:rPr>
            <w:lang w:eastAsia="en-GB"/>
            <w14:ligatures w14:val="none"/>
          </w:rPr>
          <w:t xml:space="preserve"> </w:t>
        </w:r>
      </w:ins>
      <w:del w:id="25" w:author="Nokia47" w:date="2025-03-26T11:43:00Z" w16du:dateUtc="2025-03-26T06:13:00Z">
        <w:r w:rsidRPr="6666F750" w:rsidDel="005D5A08">
          <w:rPr>
            <w:lang w:eastAsia="en-GB"/>
          </w:rPr>
          <w:delText xml:space="preserve"> with a cause code to notify the UE that the Non-3GPP Device Identifier is not available for the UE</w:delText>
        </w:r>
      </w:del>
      <w:r w:rsidRPr="005D5A08">
        <w:rPr>
          <w:lang w:eastAsia="en-GB"/>
          <w14:ligatures w14:val="none"/>
        </w:rPr>
        <w:t>.</w:t>
      </w:r>
    </w:p>
    <w:p w14:paraId="7A3600E9" w14:textId="77777777" w:rsidR="005D5A08" w:rsidRPr="005F6217" w:rsidRDefault="005D5A08" w:rsidP="005F6217">
      <w:pPr>
        <w:overflowPunct w:val="0"/>
        <w:autoSpaceDE w:val="0"/>
        <w:autoSpaceDN w:val="0"/>
        <w:adjustRightInd w:val="0"/>
        <w:textAlignment w:val="baseline"/>
        <w:rPr>
          <w:lang w:eastAsia="en-GB"/>
          <w14:ligatures w14:val="none"/>
        </w:rPr>
      </w:pPr>
    </w:p>
    <w:p w14:paraId="3BA4D189" w14:textId="77777777" w:rsidR="00DF7BE1" w:rsidRPr="0042466D" w:rsidRDefault="00DF7BE1" w:rsidP="00DF7B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8444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84441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84441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D073608" w14:textId="77777777" w:rsidR="00DF7BE1" w:rsidRDefault="00DF7BE1" w:rsidP="00DF7BE1">
      <w:pPr>
        <w:rPr>
          <w:noProof/>
        </w:rPr>
      </w:pPr>
    </w:p>
    <w:p w14:paraId="4AD88C0D" w14:textId="77777777" w:rsidR="00DF7BE1" w:rsidRPr="00684441" w:rsidRDefault="00DF7BE1" w:rsidP="00394420">
      <w:pPr>
        <w:rPr>
          <w:noProof/>
        </w:rPr>
      </w:pPr>
    </w:p>
    <w:sectPr w:rsidR="00DF7BE1" w:rsidRPr="006844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C19E4" w14:textId="77777777" w:rsidR="00055D58" w:rsidRDefault="00055D58">
      <w:pPr>
        <w:spacing w:after="0"/>
      </w:pPr>
      <w:r>
        <w:separator/>
      </w:r>
    </w:p>
  </w:endnote>
  <w:endnote w:type="continuationSeparator" w:id="0">
    <w:p w14:paraId="14E50C99" w14:textId="77777777" w:rsidR="00055D58" w:rsidRDefault="00055D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C80EB" w14:textId="77777777" w:rsidR="00055D58" w:rsidRDefault="00055D58">
      <w:pPr>
        <w:spacing w:after="0"/>
      </w:pPr>
      <w:r>
        <w:separator/>
      </w:r>
    </w:p>
  </w:footnote>
  <w:footnote w:type="continuationSeparator" w:id="0">
    <w:p w14:paraId="419B19DB" w14:textId="77777777" w:rsidR="00055D58" w:rsidRDefault="00055D5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E2DFA" w14:textId="77777777" w:rsidR="00E8244A" w:rsidRDefault="00E824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47">
    <w15:presenceInfo w15:providerId="None" w15:userId="Noki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C25"/>
    <w:rsid w:val="00017968"/>
    <w:rsid w:val="00055D58"/>
    <w:rsid w:val="0008117C"/>
    <w:rsid w:val="000C3257"/>
    <w:rsid w:val="000F1D07"/>
    <w:rsid w:val="001146DC"/>
    <w:rsid w:val="001E258F"/>
    <w:rsid w:val="00247BE7"/>
    <w:rsid w:val="003157E1"/>
    <w:rsid w:val="00394420"/>
    <w:rsid w:val="003C7951"/>
    <w:rsid w:val="0045014A"/>
    <w:rsid w:val="00472181"/>
    <w:rsid w:val="00481E74"/>
    <w:rsid w:val="0050211D"/>
    <w:rsid w:val="00521032"/>
    <w:rsid w:val="0053567D"/>
    <w:rsid w:val="00560715"/>
    <w:rsid w:val="005C4136"/>
    <w:rsid w:val="005D5A08"/>
    <w:rsid w:val="005F6217"/>
    <w:rsid w:val="007E3E6B"/>
    <w:rsid w:val="007E6746"/>
    <w:rsid w:val="00834EED"/>
    <w:rsid w:val="008503E3"/>
    <w:rsid w:val="008A6D42"/>
    <w:rsid w:val="008F5AF1"/>
    <w:rsid w:val="009439F9"/>
    <w:rsid w:val="0095795A"/>
    <w:rsid w:val="0098011C"/>
    <w:rsid w:val="009A5F3F"/>
    <w:rsid w:val="00A024A8"/>
    <w:rsid w:val="00A90C10"/>
    <w:rsid w:val="00AB0905"/>
    <w:rsid w:val="00B33340"/>
    <w:rsid w:val="00B41DBD"/>
    <w:rsid w:val="00BA52A2"/>
    <w:rsid w:val="00BD0319"/>
    <w:rsid w:val="00BD3948"/>
    <w:rsid w:val="00BF35E1"/>
    <w:rsid w:val="00C04ABA"/>
    <w:rsid w:val="00D01B6E"/>
    <w:rsid w:val="00D04C25"/>
    <w:rsid w:val="00D46958"/>
    <w:rsid w:val="00DA0390"/>
    <w:rsid w:val="00DE268F"/>
    <w:rsid w:val="00DF7BE1"/>
    <w:rsid w:val="00E8244A"/>
    <w:rsid w:val="00E93D82"/>
    <w:rsid w:val="00EA16CF"/>
    <w:rsid w:val="00EB0287"/>
    <w:rsid w:val="00F11276"/>
    <w:rsid w:val="00FC4249"/>
    <w:rsid w:val="137AB5E0"/>
    <w:rsid w:val="620DE3FA"/>
    <w:rsid w:val="62442887"/>
    <w:rsid w:val="6666F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14F96D"/>
  <w15:chartTrackingRefBased/>
  <w15:docId w15:val="{44B85CE4-5D43-4F16-A010-2BE5C0A90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420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4C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4C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4C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4C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4C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4C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4C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4C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4C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4C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4C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4C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4C2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4C2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4C2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4C2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4C2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4C2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04C2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04C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4C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04C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04C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04C2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04C2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04C2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4C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4C2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04C25"/>
    <w:rPr>
      <w:b/>
      <w:bCs/>
      <w:smallCaps/>
      <w:color w:val="0F4761" w:themeColor="accent1" w:themeShade="BF"/>
      <w:spacing w:val="5"/>
    </w:rPr>
  </w:style>
  <w:style w:type="paragraph" w:customStyle="1" w:styleId="CRCoverPage">
    <w:name w:val="CR Cover Page"/>
    <w:rsid w:val="00394420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</w:rPr>
  </w:style>
  <w:style w:type="character" w:styleId="Hyperlink">
    <w:name w:val="Hyperlink"/>
    <w:rsid w:val="00394420"/>
    <w:rPr>
      <w:color w:val="0000FF"/>
      <w:u w:val="single"/>
    </w:rPr>
  </w:style>
  <w:style w:type="paragraph" w:customStyle="1" w:styleId="NO">
    <w:name w:val="NO"/>
    <w:basedOn w:val="Normal"/>
    <w:link w:val="NOChar"/>
    <w:rsid w:val="00472181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1">
    <w:name w:val="B1"/>
    <w:basedOn w:val="List"/>
    <w:link w:val="B1Char"/>
    <w:rsid w:val="0047218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en-GB"/>
    </w:rPr>
  </w:style>
  <w:style w:type="paragraph" w:customStyle="1" w:styleId="EditorsNote">
    <w:name w:val="Editor's Note"/>
    <w:basedOn w:val="NO"/>
    <w:link w:val="EditorsNoteChar"/>
    <w:rsid w:val="00472181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47218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TF">
    <w:name w:val="TF"/>
    <w:basedOn w:val="TH"/>
    <w:link w:val="TFChar"/>
    <w:rsid w:val="00472181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47218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en-GB"/>
    </w:rPr>
  </w:style>
  <w:style w:type="paragraph" w:customStyle="1" w:styleId="B3">
    <w:name w:val="B3"/>
    <w:basedOn w:val="List3"/>
    <w:rsid w:val="00472181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eastAsia="en-GB"/>
    </w:rPr>
  </w:style>
  <w:style w:type="paragraph" w:customStyle="1" w:styleId="B4">
    <w:name w:val="B4"/>
    <w:basedOn w:val="List4"/>
    <w:rsid w:val="00472181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472181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locked/>
    <w:rsid w:val="00472181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EditorsNoteChar">
    <w:name w:val="Editor's Note Char"/>
    <w:link w:val="EditorsNote"/>
    <w:rsid w:val="00472181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472181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FChar">
    <w:name w:val="TF Char"/>
    <w:link w:val="TF"/>
    <w:rsid w:val="00472181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rsid w:val="00472181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472181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472181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472181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472181"/>
    <w:pPr>
      <w:ind w:left="1132" w:hanging="283"/>
      <w:contextualSpacing/>
    </w:pPr>
  </w:style>
  <w:style w:type="paragraph" w:styleId="Revision">
    <w:name w:val="Revision"/>
    <w:hidden/>
    <w:uiPriority w:val="99"/>
    <w:semiHidden/>
    <w:rsid w:val="00B41DB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46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46DC"/>
    <w:rPr>
      <w:rFonts w:ascii="Times New Roman" w:eastAsia="Times New Roman" w:hAnsi="Times New Roman" w:cs="Times New Roman"/>
      <w:b/>
      <w:bCs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RBI5PAMIO524-1616901215-44314</_dlc_DocId>
    <_dlc_DocIdUrl xmlns="71c5aaf6-e6ce-465b-b873-5148d2a4c105">
      <Url>https://nokia.sharepoint.com/sites/gxp/_layouts/15/DocIdRedir.aspx?ID=RBI5PAMIO524-1616901215-44314</Url>
      <Description>RBI5PAMIO524-1616901215-44314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7CB29C-2363-4C5A-928B-C54689C08E4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5B3D581-6ED2-4C7D-9A3C-C1B6B7AE02F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1AD7AA0-F8AE-47F2-A6B3-19511DF6BF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FC597A-281A-4906-BEEA-F4898D3799D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2F9078B4-93A1-4257-9F31-8EF160E6C3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748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Srinivas Garikipati (Nokia)</dc:creator>
  <cp:keywords/>
  <dc:description/>
  <cp:lastModifiedBy>Nokia47</cp:lastModifiedBy>
  <cp:revision>45</cp:revision>
  <dcterms:created xsi:type="dcterms:W3CDTF">2025-03-25T15:33:00Z</dcterms:created>
  <dcterms:modified xsi:type="dcterms:W3CDTF">2025-03-28T06:30:00Z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06e72e2e-8e6b-4618-8cb4-ae7327eea20a</vt:lpwstr>
  </property>
  <property fmtid="{D5CDD505-2E9C-101B-9397-08002B2CF9AE}" pid="4" name="MediaServiceImageTags">
    <vt:lpwstr/>
  </property>
</Properties>
</file>